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8AB88" w14:textId="77777777" w:rsidR="005536D2" w:rsidRDefault="005536D2" w:rsidP="005536D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S3-250091</w:t>
      </w:r>
    </w:p>
    <w:p w14:paraId="6479221F" w14:textId="77777777" w:rsidR="005536D2" w:rsidRPr="00963B60" w:rsidRDefault="005536D2" w:rsidP="005536D2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161EF56E" w14:textId="77777777" w:rsidR="005536D2" w:rsidRDefault="005536D2" w:rsidP="005536D2">
      <w:pPr>
        <w:pStyle w:val="CRCoverPage"/>
        <w:outlineLvl w:val="0"/>
        <w:rPr>
          <w:b/>
          <w:sz w:val="24"/>
        </w:rPr>
      </w:pPr>
    </w:p>
    <w:p w14:paraId="3CBA323C" w14:textId="77777777" w:rsidR="005536D2" w:rsidRDefault="005536D2" w:rsidP="005536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4E260741" w14:textId="77777777" w:rsidR="005536D2" w:rsidRDefault="005536D2" w:rsidP="005536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Conclusion for Key issue#2</w:t>
      </w:r>
    </w:p>
    <w:p w14:paraId="23F13230" w14:textId="77777777" w:rsidR="005536D2" w:rsidRDefault="005536D2" w:rsidP="005536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71F32A7" w14:textId="77777777" w:rsidR="005536D2" w:rsidRDefault="005536D2" w:rsidP="005536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5.5</w:t>
      </w:r>
    </w:p>
    <w:p w14:paraId="02E71AFF" w14:textId="77777777" w:rsidR="005536D2" w:rsidRDefault="005536D2" w:rsidP="005536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33.790</w:t>
      </w:r>
    </w:p>
    <w:p w14:paraId="77035285" w14:textId="19382DCA" w:rsidR="005536D2" w:rsidRDefault="005536D2" w:rsidP="005536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0A5F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B50A5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5581A6C3" w14:textId="77777777" w:rsidR="005536D2" w:rsidRDefault="005536D2" w:rsidP="005536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2D4F9F">
        <w:rPr>
          <w:rFonts w:ascii="Arial" w:hAnsi="Arial" w:cs="Arial"/>
          <w:b/>
          <w:bCs/>
          <w:lang w:val="en-US"/>
        </w:rPr>
        <w:t>FS_NG_RTC_SEC_Ph2</w:t>
      </w:r>
    </w:p>
    <w:p w14:paraId="69E76DB7" w14:textId="77777777" w:rsidR="005536D2" w:rsidRDefault="005536D2" w:rsidP="005536D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68EE61" w14:textId="77777777" w:rsidR="005536D2" w:rsidRDefault="005536D2" w:rsidP="005536D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A8DE477" w14:textId="77777777" w:rsidR="005536D2" w:rsidRPr="002D4F9F" w:rsidRDefault="005536D2" w:rsidP="005536D2">
      <w:pPr>
        <w:rPr>
          <w:rFonts w:eastAsia="Malgun Gothic"/>
        </w:rPr>
      </w:pPr>
      <w:r>
        <w:rPr>
          <w:iCs/>
        </w:rPr>
        <w:t>This pCR proposes conclusion for key issue#2.</w:t>
      </w:r>
    </w:p>
    <w:p w14:paraId="4082925B" w14:textId="77777777" w:rsidR="005536D2" w:rsidRDefault="005536D2" w:rsidP="005536D2">
      <w:pPr>
        <w:pBdr>
          <w:bottom w:val="single" w:sz="12" w:space="1" w:color="auto"/>
        </w:pBdr>
        <w:rPr>
          <w:lang w:val="en-US"/>
        </w:rPr>
      </w:pPr>
    </w:p>
    <w:p w14:paraId="6C3580D3" w14:textId="77777777" w:rsidR="005536D2" w:rsidRDefault="005536D2" w:rsidP="005536D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9C21B3" w14:textId="77777777" w:rsidR="005536D2" w:rsidRDefault="005536D2" w:rsidP="00553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687663" w14:textId="77777777" w:rsidR="005536D2" w:rsidRDefault="005536D2" w:rsidP="005536D2">
      <w:pPr>
        <w:pStyle w:val="Heading2"/>
        <w:rPr>
          <w:ins w:id="0" w:author="Samsung" w:date="2025-01-06T17:21:00Z"/>
        </w:rPr>
      </w:pPr>
      <w:bookmarkStart w:id="1" w:name="_GoBack"/>
      <w:ins w:id="2" w:author="Samsung" w:date="2025-01-06T17:21:00Z">
        <w:r>
          <w:t>7.</w:t>
        </w:r>
        <w:r w:rsidRPr="0043636B">
          <w:rPr>
            <w:highlight w:val="yellow"/>
          </w:rPr>
          <w:t>X</w:t>
        </w:r>
        <w:r>
          <w:tab/>
          <w:t>Conclusions for Key issue #2: Security of IMS based Avatar Communication</w:t>
        </w:r>
      </w:ins>
    </w:p>
    <w:p w14:paraId="54928A82" w14:textId="77777777" w:rsidR="005536D2" w:rsidRDefault="005536D2" w:rsidP="005536D2">
      <w:pPr>
        <w:rPr>
          <w:ins w:id="3" w:author="Samsung" w:date="2025-01-06T17:21:00Z"/>
        </w:rPr>
      </w:pPr>
      <w:ins w:id="4" w:author="Samsung" w:date="2025-01-06T17:21:00Z">
        <w:r>
          <w:t>Following conclusions are made for IMS based Avatar Communication:</w:t>
        </w:r>
      </w:ins>
    </w:p>
    <w:p w14:paraId="14D87AAA" w14:textId="77777777" w:rsidR="005536D2" w:rsidRPr="00F109C5" w:rsidRDefault="005536D2" w:rsidP="005536D2">
      <w:pPr>
        <w:ind w:firstLine="284"/>
        <w:rPr>
          <w:ins w:id="5" w:author="Samsung" w:date="2025-01-06T17:21:00Z"/>
          <w:rFonts w:eastAsia="Malgun Gothic"/>
          <w:lang w:eastAsia="ko-KR"/>
        </w:rPr>
      </w:pPr>
      <w:ins w:id="6" w:author="Samsung" w:date="2025-01-06T17:21:00Z">
        <w:r w:rsidRPr="00F109C5">
          <w:rPr>
            <w:rFonts w:eastAsia="Malgun Gothic"/>
            <w:lang w:eastAsia="ko-KR"/>
          </w:rPr>
          <w:t>- BAR stores avatar representation(s) with the associated avatar ID(s).</w:t>
        </w:r>
      </w:ins>
    </w:p>
    <w:p w14:paraId="4FE692A4" w14:textId="77777777" w:rsidR="005536D2" w:rsidRDefault="005536D2" w:rsidP="005536D2">
      <w:pPr>
        <w:ind w:firstLine="284"/>
        <w:rPr>
          <w:ins w:id="7" w:author="Samsung" w:date="2025-01-06T17:21:00Z"/>
          <w:lang w:eastAsia="zh-CN"/>
        </w:rPr>
      </w:pPr>
      <w:ins w:id="8" w:author="Samsung" w:date="2025-01-06T17:21:00Z">
        <w:r>
          <w:rPr>
            <w:lang w:eastAsia="zh-CN"/>
          </w:rPr>
          <w:t>- UE generates attestation which includes Avatar ID.</w:t>
        </w:r>
      </w:ins>
    </w:p>
    <w:p w14:paraId="5B9470F9" w14:textId="77777777" w:rsidR="005536D2" w:rsidRDefault="005536D2" w:rsidP="005536D2">
      <w:pPr>
        <w:ind w:firstLine="284"/>
        <w:rPr>
          <w:ins w:id="9" w:author="Samsung" w:date="2025-01-06T17:21:00Z"/>
          <w:rFonts w:eastAsia="Malgun Gothic"/>
          <w:iCs/>
          <w:lang w:eastAsia="ko-KR"/>
        </w:rPr>
      </w:pPr>
      <w:ins w:id="10" w:author="Samsung" w:date="2025-01-06T17:21:00Z">
        <w:r w:rsidRPr="00F109C5">
          <w:rPr>
            <w:rFonts w:eastAsia="Malgun Gothic" w:hint="eastAsia"/>
            <w:iCs/>
            <w:lang w:eastAsia="ko-KR"/>
          </w:rPr>
          <w:t>-</w:t>
        </w:r>
        <w:r w:rsidRPr="00F109C5">
          <w:rPr>
            <w:rFonts w:eastAsia="Malgun Gothic"/>
            <w:iCs/>
            <w:lang w:eastAsia="ko-KR"/>
          </w:rPr>
          <w:t xml:space="preserve"> BAR responds with avatar representation only when the verification of the attestation is successful.</w:t>
        </w:r>
      </w:ins>
    </w:p>
    <w:p w14:paraId="68BEE0AA" w14:textId="77777777" w:rsidR="005536D2" w:rsidRDefault="005536D2" w:rsidP="005536D2">
      <w:pPr>
        <w:ind w:firstLine="284"/>
        <w:rPr>
          <w:ins w:id="11" w:author="Samsung" w:date="2025-01-06T17:21:00Z"/>
          <w:rFonts w:eastAsia="Malgun Gothic"/>
          <w:iCs/>
          <w:lang w:eastAsia="ko-KR"/>
        </w:rPr>
      </w:pPr>
      <w:ins w:id="12" w:author="Samsung" w:date="2025-01-06T17:21:00Z">
        <w:r w:rsidRPr="00F109C5">
          <w:rPr>
            <w:rFonts w:eastAsia="Malgun Gothic" w:hint="eastAsia"/>
            <w:iCs/>
            <w:lang w:eastAsia="ko-KR"/>
          </w:rPr>
          <w:t>-</w:t>
        </w:r>
        <w:r w:rsidRPr="00F109C5">
          <w:rPr>
            <w:rFonts w:eastAsia="Malgun Gothic"/>
            <w:iCs/>
            <w:lang w:eastAsia="ko-KR"/>
          </w:rPr>
          <w:t xml:space="preserve"> For receiving UE centric avatar communication, UE1's avatar representation should not be exposed to IMS network which is different from UE1's IMS network.</w:t>
        </w:r>
      </w:ins>
    </w:p>
    <w:bookmarkEnd w:id="1"/>
    <w:p w14:paraId="3637BE9D" w14:textId="77777777" w:rsidR="005536D2" w:rsidRDefault="005536D2" w:rsidP="005536D2">
      <w:pPr>
        <w:ind w:firstLine="284"/>
        <w:rPr>
          <w:rFonts w:eastAsia="Malgun Gothic"/>
          <w:iCs/>
          <w:lang w:eastAsia="ko-KR"/>
        </w:rPr>
      </w:pPr>
    </w:p>
    <w:p w14:paraId="2B2CB59B" w14:textId="4151AD79" w:rsidR="005536D2" w:rsidRPr="001A6B9A" w:rsidRDefault="005536D2" w:rsidP="00553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356F2D33" w14:textId="77777777" w:rsidR="00C93D83" w:rsidRPr="005536D2" w:rsidRDefault="00C93D83" w:rsidP="005536D2"/>
    <w:sectPr w:rsidR="00C93D83" w:rsidRPr="005536D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19B1E" w14:textId="77777777" w:rsidR="00EA4943" w:rsidRDefault="00EA4943">
      <w:r>
        <w:separator/>
      </w:r>
    </w:p>
  </w:endnote>
  <w:endnote w:type="continuationSeparator" w:id="0">
    <w:p w14:paraId="23519F84" w14:textId="77777777" w:rsidR="00EA4943" w:rsidRDefault="00EA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E29FF" w14:textId="77777777" w:rsidR="00EA4943" w:rsidRDefault="00EA4943">
      <w:r>
        <w:separator/>
      </w:r>
    </w:p>
  </w:footnote>
  <w:footnote w:type="continuationSeparator" w:id="0">
    <w:p w14:paraId="63F4EF89" w14:textId="77777777" w:rsidR="00EA4943" w:rsidRDefault="00EA4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5536D2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9D69F0"/>
    <w:rsid w:val="00A34787"/>
    <w:rsid w:val="00AA3DBE"/>
    <w:rsid w:val="00AA7E59"/>
    <w:rsid w:val="00AE35AD"/>
    <w:rsid w:val="00AE4580"/>
    <w:rsid w:val="00B41104"/>
    <w:rsid w:val="00B50A5F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EA4943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5536D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</cp:revision>
  <cp:lastPrinted>1900-01-01T05:00:00Z</cp:lastPrinted>
  <dcterms:created xsi:type="dcterms:W3CDTF">2025-01-06T11:52:00Z</dcterms:created>
  <dcterms:modified xsi:type="dcterms:W3CDTF">2025-01-06T12:50:00Z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